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FEF1D" w14:textId="3B6A2114"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w:t>
      </w:r>
      <w:r w:rsidR="003169F6">
        <w:rPr>
          <w:rFonts w:eastAsia="맑은 고딕" w:hint="eastAsia"/>
          <w:b/>
          <w:noProof/>
          <w:sz w:val="24"/>
          <w:lang w:eastAsia="ko-KR"/>
        </w:rPr>
        <w:t>2</w:t>
      </w:r>
      <w:r w:rsidR="002555B9" w:rsidRPr="000147EF">
        <w:rPr>
          <w:b/>
          <w:i/>
          <w:noProof/>
          <w:sz w:val="28"/>
        </w:rPr>
        <w:tab/>
      </w:r>
      <w:r w:rsidR="002555B9" w:rsidRPr="006063E5">
        <w:rPr>
          <w:b/>
          <w:i/>
          <w:noProof/>
          <w:sz w:val="28"/>
        </w:rPr>
        <w:t>S2-2</w:t>
      </w:r>
      <w:r>
        <w:rPr>
          <w:b/>
          <w:i/>
          <w:noProof/>
          <w:sz w:val="28"/>
        </w:rPr>
        <w:t>40</w:t>
      </w:r>
      <w:r w:rsidR="00512E64" w:rsidRPr="00512E64">
        <w:rPr>
          <w:b/>
          <w:i/>
          <w:noProof/>
          <w:sz w:val="28"/>
        </w:rPr>
        <w:t>4585</w:t>
      </w:r>
    </w:p>
    <w:p w14:paraId="0681686A" w14:textId="20C1C8B1" w:rsidR="00C46996" w:rsidRPr="00C840FD" w:rsidRDefault="003169F6" w:rsidP="002555B9">
      <w:pPr>
        <w:pStyle w:val="CRCoverPage"/>
        <w:tabs>
          <w:tab w:val="right" w:pos="5103"/>
          <w:tab w:val="right" w:pos="9639"/>
        </w:tabs>
        <w:outlineLvl w:val="0"/>
        <w:rPr>
          <w:b/>
          <w:noProof/>
          <w:sz w:val="24"/>
        </w:rPr>
      </w:pPr>
      <w:bookmarkStart w:id="0" w:name="_Hlk133923796"/>
      <w:r>
        <w:rPr>
          <w:rFonts w:eastAsia="Arial Unicode MS" w:cs="Arial" w:hint="eastAsia"/>
          <w:b/>
          <w:bCs/>
          <w:color w:val="000000"/>
          <w:sz w:val="24"/>
          <w:lang w:eastAsia="ko-KR"/>
        </w:rPr>
        <w:t>Changsha, China</w:t>
      </w:r>
      <w:r w:rsidR="00211323" w:rsidRPr="00CB34C2">
        <w:rPr>
          <w:rFonts w:eastAsia="Arial Unicode MS" w:cs="Arial"/>
          <w:b/>
          <w:bCs/>
          <w:color w:val="000000"/>
          <w:sz w:val="24"/>
          <w:lang w:eastAsia="ja-JP"/>
        </w:rPr>
        <w:t xml:space="preserve">, </w:t>
      </w:r>
      <w:r>
        <w:rPr>
          <w:rFonts w:ascii="맑은 고딕" w:eastAsia="맑은 고딕" w:hAnsi="맑은 고딕" w:cs="맑은 고딕" w:hint="eastAsia"/>
          <w:b/>
          <w:bCs/>
          <w:color w:val="000000"/>
          <w:sz w:val="24"/>
          <w:lang w:eastAsia="ko-KR"/>
        </w:rPr>
        <w:t>April</w:t>
      </w:r>
      <w:r w:rsidR="00211323" w:rsidRPr="00A83CD8">
        <w:rPr>
          <w:rFonts w:eastAsia="Arial Unicode MS" w:cs="Arial"/>
          <w:b/>
          <w:bCs/>
          <w:color w:val="000000"/>
          <w:sz w:val="24"/>
          <w:lang w:eastAsia="ja-JP"/>
        </w:rPr>
        <w:t xml:space="preserve"> </w:t>
      </w:r>
      <w:r>
        <w:rPr>
          <w:rFonts w:eastAsia="Arial Unicode MS" w:cs="Arial" w:hint="eastAsia"/>
          <w:b/>
          <w:bCs/>
          <w:color w:val="000000"/>
          <w:sz w:val="24"/>
          <w:lang w:eastAsia="ko-KR"/>
        </w:rPr>
        <w:t>15</w:t>
      </w:r>
      <w:r w:rsidR="00211323" w:rsidRPr="00A83CD8">
        <w:rPr>
          <w:rFonts w:eastAsia="Arial Unicode MS" w:cs="Arial"/>
          <w:b/>
          <w:bCs/>
          <w:color w:val="000000"/>
          <w:sz w:val="24"/>
          <w:lang w:eastAsia="ja-JP"/>
        </w:rPr>
        <w:t xml:space="preserve"> – </w:t>
      </w:r>
      <w:r>
        <w:rPr>
          <w:rFonts w:eastAsia="Arial Unicode MS" w:cs="Arial" w:hint="eastAsia"/>
          <w:b/>
          <w:bCs/>
          <w:color w:val="000000"/>
          <w:sz w:val="24"/>
          <w:lang w:eastAsia="ko-KR"/>
        </w:rPr>
        <w:t>1</w:t>
      </w:r>
      <w:r w:rsidR="00211323">
        <w:rPr>
          <w:rFonts w:eastAsia="Arial Unicode MS" w:cs="Arial"/>
          <w:b/>
          <w:bCs/>
          <w:color w:val="000000"/>
          <w:sz w:val="24"/>
          <w:lang w:eastAsia="ja-JP"/>
        </w:rPr>
        <w:t>9</w:t>
      </w:r>
      <w:r w:rsidR="00211323" w:rsidRPr="00A83CD8">
        <w:rPr>
          <w:rFonts w:eastAsia="Arial Unicode MS" w:cs="Arial"/>
          <w:b/>
          <w:bCs/>
          <w:color w:val="000000"/>
          <w:sz w:val="24"/>
          <w:lang w:eastAsia="ja-JP"/>
        </w:rPr>
        <w:t>, 202</w:t>
      </w:r>
      <w:bookmarkEnd w:id="0"/>
      <w:r w:rsidR="00211323">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w:t>
      </w:r>
      <w:r>
        <w:rPr>
          <w:rFonts w:eastAsia="맑은 고딕" w:cs="Arial" w:hint="eastAsia"/>
          <w:b/>
          <w:bCs/>
          <w:color w:val="0000FF"/>
          <w:lang w:eastAsia="ko-KR"/>
        </w:rPr>
        <w:t>4</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4406680" w:rsidR="001E41F3" w:rsidRPr="003169F6" w:rsidRDefault="00E157AD" w:rsidP="006D3EB1">
            <w:pPr>
              <w:pStyle w:val="CRCoverPage"/>
              <w:spacing w:after="0"/>
              <w:jc w:val="right"/>
              <w:rPr>
                <w:rFonts w:eastAsia="맑은 고딕"/>
                <w:b/>
                <w:noProof/>
                <w:sz w:val="28"/>
                <w:lang w:eastAsia="ko-KR"/>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4626D">
              <w:rPr>
                <w:b/>
                <w:noProof/>
                <w:sz w:val="28"/>
              </w:rPr>
              <w:t>50</w:t>
            </w:r>
            <w:r w:rsidR="003169F6">
              <w:rPr>
                <w:rFonts w:eastAsia="맑은 고딕" w:hint="eastAsia"/>
                <w:b/>
                <w:noProof/>
                <w:sz w:val="28"/>
                <w:lang w:eastAsia="ko-KR"/>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1BEC897" w:rsidR="001E41F3" w:rsidRPr="0024349F" w:rsidRDefault="00512E64" w:rsidP="00A55133">
            <w:pPr>
              <w:pStyle w:val="CRCoverPage"/>
              <w:spacing w:after="0"/>
              <w:jc w:val="center"/>
              <w:rPr>
                <w:rFonts w:eastAsia="맑은 고딕" w:hint="eastAsia"/>
                <w:b/>
                <w:noProof/>
                <w:sz w:val="28"/>
                <w:lang w:eastAsia="ko-KR"/>
              </w:rPr>
            </w:pPr>
            <w:r w:rsidRPr="00512E64">
              <w:rPr>
                <w:rFonts w:eastAsia="맑은 고딕"/>
                <w:b/>
                <w:noProof/>
                <w:sz w:val="28"/>
                <w:lang w:eastAsia="ko-KR"/>
              </w:rPr>
              <w:t>5382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DB199F"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3169F6">
              <w:rPr>
                <w:rFonts w:eastAsia="맑은 고딕" w:hint="eastAsia"/>
                <w:b/>
                <w:noProof/>
                <w:sz w:val="28"/>
                <w:lang w:eastAsia="ko-KR"/>
              </w:rPr>
              <w:t>5</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1788ADE" w:rsidR="001E41F3" w:rsidRPr="000147EF" w:rsidRDefault="00F63A02" w:rsidP="00287E91">
            <w:pPr>
              <w:pStyle w:val="CRCoverPage"/>
              <w:spacing w:after="0"/>
              <w:rPr>
                <w:noProof/>
              </w:rPr>
            </w:pPr>
            <w:r>
              <w:rPr>
                <w:rFonts w:eastAsia="맑은 고딕" w:cs="Arial"/>
                <w:lang w:val="en-US" w:eastAsia="ko-KR"/>
              </w:rPr>
              <w:t>Unavailability Period</w:t>
            </w:r>
            <w:r w:rsidR="003169F6">
              <w:rPr>
                <w:rFonts w:eastAsia="맑은 고딕" w:cs="Arial" w:hint="eastAsia"/>
                <w:lang w:val="en-US" w:eastAsia="ko-KR"/>
              </w:rPr>
              <w:t xml:space="preserve"> provided by the AMF during initial registration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69F6"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06E435" w:rsidR="001E41F3" w:rsidRPr="000147EF" w:rsidRDefault="00F63A02"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E881B4A" w:rsidR="001E41F3" w:rsidRPr="003169F6" w:rsidRDefault="007345A8" w:rsidP="005C7BAA">
            <w:pPr>
              <w:pStyle w:val="CRCoverPage"/>
              <w:spacing w:after="0"/>
              <w:ind w:left="100"/>
              <w:rPr>
                <w:rFonts w:eastAsia="맑은 고딕"/>
                <w:noProof/>
                <w:lang w:eastAsia="ko-KR"/>
              </w:rPr>
            </w:pPr>
            <w:r w:rsidRPr="000147EF">
              <w:t>202</w:t>
            </w:r>
            <w:r w:rsidR="00C14DC6">
              <w:t>4</w:t>
            </w:r>
            <w:r w:rsidRPr="000147EF">
              <w:t>-</w:t>
            </w:r>
            <w:r w:rsidR="00C14DC6">
              <w:t>0</w:t>
            </w:r>
            <w:r w:rsidR="003169F6">
              <w:rPr>
                <w:rFonts w:eastAsia="맑은 고딕" w:hint="eastAsia"/>
                <w:lang w:eastAsia="ko-KR"/>
              </w:rPr>
              <w:t>4</w:t>
            </w:r>
            <w:r w:rsidR="004B0410" w:rsidRPr="00CE7E11">
              <w:t>-</w:t>
            </w:r>
            <w:r w:rsidR="003169F6">
              <w:rPr>
                <w:rFonts w:eastAsia="맑은 고딕" w:hint="eastAsia"/>
                <w:lang w:eastAsia="ko-KR"/>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76FADBE" w:rsidR="001E41F3" w:rsidRPr="006569D5" w:rsidRDefault="006569D5" w:rsidP="001A5DEA">
            <w:pPr>
              <w:pStyle w:val="CRCoverPage"/>
              <w:spacing w:after="0"/>
              <w:ind w:right="-609"/>
              <w:rPr>
                <w:rFonts w:eastAsia="맑은 고딕"/>
                <w:b/>
                <w:noProof/>
                <w:lang w:eastAsia="ko-KR"/>
              </w:rPr>
            </w:pPr>
            <w:r>
              <w:rPr>
                <w:rFonts w:eastAsia="맑은 고딕"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2078DB18" w14:textId="557412AD" w:rsidR="00EC6CD8" w:rsidRDefault="00AC0278" w:rsidP="00EC6CD8">
            <w:pPr>
              <w:spacing w:before="60" w:after="0"/>
              <w:ind w:leftChars="50" w:left="100"/>
              <w:rPr>
                <w:rFonts w:ascii="Arial" w:eastAsia="맑은 고딕" w:hAnsi="Arial" w:cs="Arial"/>
                <w:lang w:eastAsia="ko-KR"/>
              </w:rPr>
            </w:pPr>
            <w:r>
              <w:rPr>
                <w:rFonts w:ascii="Arial" w:eastAsia="맑은 고딕" w:hAnsi="Arial" w:cs="Arial" w:hint="eastAsia"/>
                <w:lang w:eastAsia="ko-KR"/>
              </w:rPr>
              <w:t>F</w:t>
            </w:r>
            <w:r w:rsidRPr="00AC0278">
              <w:rPr>
                <w:rFonts w:ascii="Arial" w:eastAsia="맑은 고딕" w:hAnsi="Arial" w:cs="Arial"/>
                <w:lang w:eastAsia="ko-KR"/>
              </w:rPr>
              <w:t>or a UE using NR satellite access that provides discontinuous coverage</w:t>
            </w:r>
            <w:r>
              <w:rPr>
                <w:rFonts w:ascii="Arial" w:eastAsia="맑은 고딕" w:hAnsi="Arial" w:cs="Arial" w:hint="eastAsia"/>
                <w:lang w:eastAsia="ko-KR"/>
              </w:rPr>
              <w:t>, c</w:t>
            </w:r>
            <w:r w:rsidR="003B74F6">
              <w:rPr>
                <w:rFonts w:ascii="Arial" w:eastAsia="맑은 고딕" w:hAnsi="Arial" w:cs="Arial" w:hint="eastAsia"/>
                <w:lang w:eastAsia="ko-KR"/>
              </w:rPr>
              <w:t>urrent specification only allow</w:t>
            </w:r>
            <w:r w:rsidR="00EC6CD8">
              <w:rPr>
                <w:rFonts w:ascii="Arial" w:eastAsia="맑은 고딕" w:hAnsi="Arial" w:cs="Arial" w:hint="eastAsia"/>
                <w:lang w:eastAsia="ko-KR"/>
              </w:rPr>
              <w:t>s the AMF to provide</w:t>
            </w:r>
            <w:r w:rsidR="003B74F6">
              <w:rPr>
                <w:rFonts w:ascii="Arial" w:eastAsia="맑은 고딕" w:hAnsi="Arial" w:cs="Arial" w:hint="eastAsia"/>
                <w:lang w:eastAsia="ko-KR"/>
              </w:rPr>
              <w:t xml:space="preserve"> the </w:t>
            </w:r>
            <w:r w:rsidR="00EC6CD8">
              <w:rPr>
                <w:rFonts w:ascii="Arial" w:eastAsia="맑은 고딕" w:hAnsi="Arial" w:cs="Arial" w:hint="eastAsia"/>
                <w:lang w:eastAsia="ko-KR"/>
              </w:rPr>
              <w:t>U</w:t>
            </w:r>
            <w:r w:rsidR="003B74F6">
              <w:rPr>
                <w:rFonts w:ascii="Arial" w:eastAsia="맑은 고딕" w:hAnsi="Arial" w:cs="Arial" w:hint="eastAsia"/>
                <w:lang w:eastAsia="ko-KR"/>
              </w:rPr>
              <w:t xml:space="preserve">navailability </w:t>
            </w:r>
            <w:r w:rsidR="00EC6CD8">
              <w:rPr>
                <w:rFonts w:ascii="Arial" w:eastAsia="맑은 고딕" w:hAnsi="Arial" w:cs="Arial" w:hint="eastAsia"/>
                <w:lang w:eastAsia="ko-KR"/>
              </w:rPr>
              <w:t>P</w:t>
            </w:r>
            <w:r w:rsidR="003B74F6">
              <w:rPr>
                <w:rFonts w:ascii="Arial" w:eastAsia="맑은 고딕" w:hAnsi="Arial" w:cs="Arial" w:hint="eastAsia"/>
                <w:lang w:eastAsia="ko-KR"/>
              </w:rPr>
              <w:t>eriod</w:t>
            </w:r>
            <w:r w:rsidR="00EC6CD8">
              <w:rPr>
                <w:rFonts w:ascii="Arial" w:eastAsia="맑은 고딕" w:hAnsi="Arial" w:cs="Arial" w:hint="eastAsia"/>
                <w:lang w:eastAsia="ko-KR"/>
              </w:rPr>
              <w:t xml:space="preserve"> Duration and/or Start of Unavailability Period during the Mobility Registration Update procedure</w:t>
            </w:r>
            <w:r>
              <w:rPr>
                <w:rFonts w:ascii="Arial" w:eastAsia="맑은 고딕" w:hAnsi="Arial" w:cs="Arial" w:hint="eastAsia"/>
                <w:lang w:eastAsia="ko-KR"/>
              </w:rPr>
              <w:t>.</w:t>
            </w:r>
          </w:p>
          <w:p w14:paraId="31750B31" w14:textId="56A299D3" w:rsidR="00AC0278" w:rsidRDefault="00AC0278" w:rsidP="00AC0278">
            <w:pPr>
              <w:spacing w:before="60" w:after="0"/>
              <w:ind w:leftChars="50" w:left="100"/>
              <w:rPr>
                <w:rFonts w:ascii="Arial" w:eastAsia="맑은 고딕" w:hAnsi="Arial" w:cs="Arial"/>
                <w:lang w:eastAsia="ko-KR"/>
              </w:rPr>
            </w:pPr>
            <w:r>
              <w:rPr>
                <w:rFonts w:ascii="Arial" w:eastAsia="맑은 고딕" w:hAnsi="Arial" w:cs="Arial" w:hint="eastAsia"/>
                <w:lang w:eastAsia="ko-KR"/>
              </w:rPr>
              <w:t>Based on the LS from CT1 (</w:t>
            </w:r>
            <w:r w:rsidRPr="006569D5">
              <w:rPr>
                <w:rFonts w:ascii="Arial" w:eastAsia="맑은 고딕" w:hAnsi="Arial" w:cs="Arial"/>
                <w:lang w:eastAsia="ko-KR"/>
              </w:rPr>
              <w:t>S2-2403876</w:t>
            </w:r>
            <w:r>
              <w:rPr>
                <w:rFonts w:ascii="Arial" w:eastAsia="맑은 고딕" w:hAnsi="Arial" w:cs="Arial" w:hint="eastAsia"/>
                <w:lang w:eastAsia="ko-KR"/>
              </w:rPr>
              <w:t>)</w:t>
            </w:r>
            <w:r w:rsidR="00743039">
              <w:rPr>
                <w:rFonts w:ascii="Arial" w:eastAsia="맑은 고딕" w:hAnsi="Arial" w:cs="Arial" w:hint="eastAsia"/>
                <w:lang w:eastAsia="ko-KR"/>
              </w:rPr>
              <w:t xml:space="preserve"> as below</w:t>
            </w:r>
            <w:r>
              <w:rPr>
                <w:rFonts w:ascii="Arial" w:eastAsia="맑은 고딕" w:hAnsi="Arial" w:cs="Arial" w:hint="eastAsia"/>
                <w:lang w:eastAsia="ko-KR"/>
              </w:rPr>
              <w:t xml:space="preserve">, This CR proposes to </w:t>
            </w:r>
            <w:r w:rsidRPr="003B74F6">
              <w:rPr>
                <w:rFonts w:ascii="Arial" w:eastAsia="맑은 고딕" w:hAnsi="Arial" w:cs="Arial"/>
                <w:lang w:eastAsia="ko-KR"/>
              </w:rPr>
              <w:t>allow the network to provide the Unavailability configuration IE to the UE during the initial registration procedure.</w:t>
            </w:r>
          </w:p>
          <w:p w14:paraId="708AA7DE" w14:textId="2A20704D" w:rsidR="00606A5E" w:rsidRPr="00743039" w:rsidRDefault="003B74F6" w:rsidP="00743039">
            <w:pPr>
              <w:spacing w:before="60" w:after="0"/>
              <w:ind w:leftChars="100" w:left="200"/>
              <w:rPr>
                <w:rFonts w:ascii="Arial" w:eastAsia="맑은 고딕" w:hAnsi="Arial" w:cs="Arial"/>
                <w:i/>
                <w:iCs/>
                <w:lang w:eastAsia="ko-KR"/>
              </w:rPr>
            </w:pPr>
            <w:r w:rsidRPr="00743039">
              <w:rPr>
                <w:rFonts w:ascii="Arial" w:eastAsia="맑은 고딕" w:hAnsi="Arial" w:cs="Arial"/>
                <w:i/>
                <w:iCs/>
                <w:lang w:eastAsia="ko-KR"/>
              </w:rPr>
              <w:t>The rationale is that the network may have the information about the discontinuous coverage during initial registration while the UE cannot provide unavailability information, if any, to the network before receiving the indication of the support for the unavailability period in the network. This decision is reflected in the attached CRs to TS 24.301 and TS 24.501</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0E3897" w:rsidR="00BB068F" w:rsidRPr="006569D5" w:rsidRDefault="0052654F" w:rsidP="006569D5">
            <w:pPr>
              <w:spacing w:before="60" w:after="0"/>
              <w:ind w:leftChars="50" w:left="100"/>
              <w:rPr>
                <w:rFonts w:ascii="Arial" w:hAnsi="Arial" w:cs="Arial"/>
              </w:rPr>
            </w:pPr>
            <w:r>
              <w:rPr>
                <w:rFonts w:ascii="Arial" w:eastAsia="맑은 고딕" w:hAnsi="Arial" w:cs="Arial" w:hint="eastAsia"/>
                <w:lang w:eastAsia="ko-KR"/>
              </w:rPr>
              <w:t xml:space="preserve">The </w:t>
            </w:r>
            <w:r w:rsidR="003169F6" w:rsidRPr="006569D5">
              <w:rPr>
                <w:rFonts w:ascii="Arial" w:eastAsia="맑은 고딕" w:hAnsi="Arial" w:cs="Arial" w:hint="eastAsia"/>
                <w:lang w:val="en-US" w:eastAsia="ko-KR"/>
              </w:rPr>
              <w:t xml:space="preserve">AMF may provide </w:t>
            </w:r>
            <w:r w:rsidR="003169F6" w:rsidRPr="006569D5">
              <w:rPr>
                <w:rFonts w:ascii="Arial" w:eastAsia="맑은 고딕" w:hAnsi="Arial" w:cs="Arial"/>
                <w:lang w:val="en-US" w:eastAsia="ko-KR"/>
              </w:rPr>
              <w:t>Unavailability Period Duration and/or the Start of Unavailability Period</w:t>
            </w:r>
            <w:r w:rsidR="00C6332A" w:rsidRPr="006569D5">
              <w:rPr>
                <w:rFonts w:ascii="Arial" w:eastAsia="맑은 고딕" w:hAnsi="Arial" w:cs="Arial" w:hint="eastAsia"/>
                <w:lang w:val="en-US" w:eastAsia="ko-KR"/>
              </w:rPr>
              <w:t xml:space="preserve"> known to the AMF during the initial registration procedure.</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396DD" w:rsidR="005C754F" w:rsidRPr="00977600" w:rsidRDefault="00C6332A" w:rsidP="00BB068F">
            <w:pPr>
              <w:pStyle w:val="CRCoverPage"/>
              <w:spacing w:after="0"/>
              <w:ind w:leftChars="50" w:left="100"/>
              <w:rPr>
                <w:rFonts w:eastAsia="맑은 고딕"/>
                <w:noProof/>
                <w:lang w:eastAsia="ko-KR"/>
              </w:rPr>
            </w:pPr>
            <w:r>
              <w:rPr>
                <w:noProof/>
              </w:rPr>
              <w:t>Misalignment between stage 2 and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CE68D" w:rsidR="0004506A" w:rsidRPr="006569D5" w:rsidRDefault="00E144B6" w:rsidP="00B72BE7">
            <w:pPr>
              <w:pStyle w:val="CRCoverPage"/>
              <w:spacing w:after="0"/>
              <w:rPr>
                <w:rFonts w:eastAsia="맑은 고딕"/>
                <w:noProof/>
                <w:lang w:eastAsia="ko-KR"/>
              </w:rPr>
            </w:pPr>
            <w:r w:rsidRPr="00C8662A">
              <w:rPr>
                <w:lang w:eastAsia="zh-CN"/>
              </w:rPr>
              <w:t xml:space="preserve"> </w:t>
            </w:r>
            <w:r w:rsidR="006569D5">
              <w:rPr>
                <w:rFonts w:eastAsia="맑은 고딕" w:hint="eastAsia"/>
                <w:lang w:eastAsia="ko-KR"/>
              </w:rPr>
              <w:t>5</w:t>
            </w:r>
            <w:r w:rsidR="00F63A02">
              <w:rPr>
                <w:lang w:eastAsia="zh-CN"/>
              </w:rPr>
              <w:t>.</w:t>
            </w:r>
            <w:r w:rsidR="006569D5">
              <w:rPr>
                <w:rFonts w:eastAsia="맑은 고딕" w:hint="eastAsia"/>
                <w:lang w:eastAsia="ko-KR"/>
              </w:rPr>
              <w:t>4</w:t>
            </w:r>
            <w:r w:rsidR="00F63A02">
              <w:rPr>
                <w:lang w:eastAsia="zh-CN"/>
              </w:rPr>
              <w:t>.</w:t>
            </w:r>
            <w:r w:rsidR="006569D5">
              <w:rPr>
                <w:rFonts w:eastAsia="맑은 고딕" w:hint="eastAsia"/>
                <w:lang w:eastAsia="ko-KR"/>
              </w:rPr>
              <w:t>1</w:t>
            </w:r>
            <w:r w:rsidR="00F63A02">
              <w:rPr>
                <w:lang w:eastAsia="zh-CN"/>
              </w:rPr>
              <w:t>.</w:t>
            </w:r>
            <w:r w:rsidR="006569D5">
              <w:rPr>
                <w:rFonts w:eastAsia="맑은 고딕" w:hint="eastAsia"/>
                <w:lang w:eastAsia="ko-KR"/>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3DDD">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0C23B3B" w14:textId="77777777" w:rsidR="006569D5" w:rsidRDefault="006569D5" w:rsidP="006569D5">
      <w:pPr>
        <w:pStyle w:val="40"/>
        <w:rPr>
          <w:lang w:eastAsia="zh-CN"/>
        </w:rPr>
      </w:pPr>
      <w:bookmarkStart w:id="10" w:name="_Toc162418706"/>
      <w:bookmarkStart w:id="11" w:name="_Toc138252765"/>
      <w:bookmarkStart w:id="12" w:name="_Toc138252889"/>
      <w:bookmarkStart w:id="13" w:name="_Toc138253073"/>
      <w:bookmarkStart w:id="14" w:name="_Toc138309828"/>
      <w:bookmarkStart w:id="15" w:name="_Toc153794576"/>
      <w:bookmarkEnd w:id="2"/>
      <w:bookmarkEnd w:id="3"/>
      <w:bookmarkEnd w:id="4"/>
      <w:bookmarkEnd w:id="5"/>
      <w:bookmarkEnd w:id="6"/>
      <w:bookmarkEnd w:id="7"/>
      <w:bookmarkEnd w:id="8"/>
      <w:bookmarkEnd w:id="9"/>
      <w:r>
        <w:rPr>
          <w:lang w:eastAsia="zh-CN"/>
        </w:rPr>
        <w:t>5.4.1.4</w:t>
      </w:r>
      <w:r>
        <w:rPr>
          <w:lang w:eastAsia="zh-CN"/>
        </w:rPr>
        <w:tab/>
        <w:t>Support of Unavailability Period</w:t>
      </w:r>
      <w:bookmarkEnd w:id="10"/>
    </w:p>
    <w:p w14:paraId="5666FE54" w14:textId="77777777" w:rsidR="006569D5" w:rsidRDefault="006569D5" w:rsidP="006569D5">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4837C9B0" w14:textId="77777777" w:rsidR="006569D5" w:rsidRDefault="006569D5" w:rsidP="006569D5">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1F41315E" w14:textId="77777777" w:rsidR="006569D5" w:rsidRDefault="006569D5" w:rsidP="006569D5">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230FA11E" w14:textId="77777777" w:rsidR="006569D5" w:rsidRDefault="006569D5" w:rsidP="006569D5">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9A4B7B1" w14:textId="77777777" w:rsidR="006569D5" w:rsidRDefault="006569D5" w:rsidP="006569D5">
      <w:pPr>
        <w:rPr>
          <w:lang w:eastAsia="zh-CN"/>
        </w:rPr>
      </w:pPr>
      <w:r>
        <w:rPr>
          <w:lang w:eastAsia="zh-CN"/>
        </w:rPr>
        <w:t>Before the start of an event that makes the UE unavailable, the UE triggers either Mobility Registration Update or UE initiated Deregistration procedure:</w:t>
      </w:r>
    </w:p>
    <w:p w14:paraId="2F27D931" w14:textId="77777777" w:rsidR="006569D5" w:rsidRDefault="006569D5" w:rsidP="006569D5">
      <w:pPr>
        <w:pStyle w:val="B1"/>
        <w:rPr>
          <w:lang w:eastAsia="zh-CN"/>
        </w:rPr>
      </w:pPr>
      <w:r>
        <w:rPr>
          <w:lang w:eastAsia="zh-CN"/>
        </w:rPr>
        <w:t>a)</w:t>
      </w:r>
      <w:r>
        <w:rPr>
          <w:lang w:eastAsia="zh-CN"/>
        </w:rPr>
        <w:tab/>
        <w:t>If the UE initiates Mobility Registration Update procedure:</w:t>
      </w:r>
    </w:p>
    <w:p w14:paraId="26C4091D" w14:textId="77777777" w:rsidR="006569D5" w:rsidRDefault="006569D5" w:rsidP="006569D5">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499E6EFB" w14:textId="77777777" w:rsidR="006569D5" w:rsidRDefault="006569D5" w:rsidP="006569D5">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5E147E08" w14:textId="77777777" w:rsidR="006569D5" w:rsidRDefault="006569D5" w:rsidP="006569D5">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5333D37E" w14:textId="77777777" w:rsidR="006569D5" w:rsidRDefault="006569D5" w:rsidP="006569D5">
      <w:pPr>
        <w:pStyle w:val="B2"/>
        <w:rPr>
          <w:lang w:eastAsia="zh-CN"/>
        </w:rPr>
      </w:pPr>
      <w:r>
        <w:rPr>
          <w:lang w:eastAsia="zh-CN"/>
        </w:rPr>
        <w:tab/>
        <w:t>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64579C5" w14:textId="77777777" w:rsidR="006569D5" w:rsidRDefault="006569D5" w:rsidP="006569D5">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325D2ABF" w14:textId="77777777" w:rsidR="006569D5" w:rsidRDefault="006569D5" w:rsidP="006569D5">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3B3DB35C" w14:textId="77777777" w:rsidR="006569D5" w:rsidRDefault="006569D5" w:rsidP="006569D5">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9169F52" w14:textId="77777777" w:rsidR="006569D5" w:rsidRDefault="006569D5" w:rsidP="006569D5">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3EAF0E6" w14:textId="77777777" w:rsidR="006569D5" w:rsidRDefault="006569D5" w:rsidP="006569D5">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67284E71" w14:textId="77777777" w:rsidR="006569D5" w:rsidRDefault="006569D5" w:rsidP="006569D5">
      <w:pPr>
        <w:pStyle w:val="B1"/>
        <w:rPr>
          <w:lang w:eastAsia="zh-CN"/>
        </w:rPr>
      </w:pPr>
      <w:r>
        <w:rPr>
          <w:lang w:eastAsia="zh-CN"/>
        </w:rPr>
        <w:t>b)</w:t>
      </w:r>
      <w:r>
        <w:rPr>
          <w:lang w:eastAsia="zh-CN"/>
        </w:rPr>
        <w:tab/>
        <w:t>If the UE initiates UE-initiated Deregistration procedure:</w:t>
      </w:r>
    </w:p>
    <w:p w14:paraId="1056294F" w14:textId="77777777" w:rsidR="006569D5" w:rsidRDefault="006569D5" w:rsidP="006569D5">
      <w:pPr>
        <w:pStyle w:val="B2"/>
        <w:rPr>
          <w:lang w:eastAsia="zh-CN"/>
        </w:rPr>
      </w:pPr>
      <w:r>
        <w:rPr>
          <w:lang w:eastAsia="zh-CN"/>
        </w:rPr>
        <w:t>0)</w:t>
      </w:r>
      <w:r>
        <w:rPr>
          <w:lang w:eastAsia="zh-CN"/>
        </w:rPr>
        <w:tab/>
        <w:t>The UE includes Unavailability Period Duration (if known).</w:t>
      </w:r>
    </w:p>
    <w:p w14:paraId="547B7086" w14:textId="77777777" w:rsidR="006569D5" w:rsidRDefault="006569D5" w:rsidP="006569D5">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6B15195F" w14:textId="77777777" w:rsidR="0052654F" w:rsidRDefault="0052654F" w:rsidP="0052654F">
      <w:pPr>
        <w:rPr>
          <w:ins w:id="16" w:author="Jaewoo Kim(LGE)" w:date="2024-04-02T19:07:00Z" w16du:dateUtc="2024-04-02T10:07:00Z"/>
          <w:rFonts w:eastAsia="맑은 고딕"/>
          <w:lang w:eastAsia="ko-KR"/>
        </w:rPr>
      </w:pPr>
      <w:ins w:id="17" w:author="Jaewoo Kim(LGE)" w:date="2024-04-02T19:07:00Z" w16du:dateUtc="2024-04-02T10:07:00Z">
        <w:r>
          <w:rPr>
            <w:lang w:eastAsia="zh-CN"/>
          </w:rPr>
          <w:t xml:space="preserve">The AMF </w:t>
        </w:r>
        <w:r>
          <w:rPr>
            <w:rFonts w:eastAsia="맑은 고딕" w:hint="eastAsia"/>
            <w:lang w:eastAsia="ko-KR"/>
          </w:rPr>
          <w:t>may</w:t>
        </w:r>
        <w:r>
          <w:rPr>
            <w:lang w:eastAsia="zh-CN"/>
          </w:rPr>
          <w:t xml:space="preserve"> include the Unavailability Period Duration and/or the Start of Unavailability Period known to the AMF in the Registration Accept</w:t>
        </w:r>
        <w:r>
          <w:rPr>
            <w:rFonts w:eastAsia="맑은 고딕" w:hint="eastAsia"/>
            <w:lang w:eastAsia="ko-KR"/>
          </w:rPr>
          <w:t xml:space="preserve"> during the initial registration procedure</w:t>
        </w:r>
        <w:r>
          <w:rPr>
            <w:lang w:eastAsia="zh-CN"/>
          </w:rPr>
          <w:t>.</w:t>
        </w:r>
      </w:ins>
    </w:p>
    <w:p w14:paraId="1E98A0B2" w14:textId="37078C28" w:rsidR="006569D5" w:rsidRDefault="006569D5" w:rsidP="006569D5">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059823C" w14:textId="77777777" w:rsidR="006569D5" w:rsidRDefault="006569D5" w:rsidP="006569D5">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64E63320" w14:textId="77777777" w:rsidR="006569D5" w:rsidRDefault="006569D5" w:rsidP="006569D5">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6E445213" w14:textId="77777777" w:rsidR="006569D5" w:rsidRDefault="006569D5" w:rsidP="006569D5">
      <w:pPr>
        <w:rPr>
          <w:lang w:eastAsia="zh-CN"/>
        </w:rPr>
      </w:pPr>
      <w:bookmarkStart w:id="18" w:name="_CR5_4_2"/>
      <w:bookmarkEnd w:id="18"/>
      <w:r>
        <w:rPr>
          <w:lang w:eastAsia="zh-CN"/>
        </w:rPr>
        <w:t>If the UE moves to EPS, the UE performs Attach or Tracking Area update procedure depending on the interworking mechanisms defined in clause 5.17.2.</w:t>
      </w:r>
    </w:p>
    <w:p w14:paraId="4E0DA1FB" w14:textId="77777777" w:rsidR="006569D5" w:rsidRDefault="006569D5" w:rsidP="006569D5">
      <w:pPr>
        <w:rPr>
          <w:lang w:eastAsia="zh-CN"/>
        </w:rPr>
      </w:pPr>
      <w:r>
        <w:rPr>
          <w:lang w:eastAsia="zh-CN"/>
        </w:rPr>
        <w:t>For discontinuous coverage in E-UTRAN satellite access in EPS, the "Unavailability Period" is also supported (see clause 4.13.8.2 of TS 23.401 [26]).</w:t>
      </w:r>
    </w:p>
    <w:p w14:paraId="358678BB" w14:textId="7C0BF66B" w:rsidR="00C958FC" w:rsidRPr="00F63A02" w:rsidRDefault="006569D5" w:rsidP="006569D5">
      <w:r>
        <w:rPr>
          <w:lang w:eastAsia="zh-CN"/>
        </w:rPr>
        <w:t>NOTE 2:</w:t>
      </w:r>
      <w:r>
        <w:rPr>
          <w:lang w:eastAsia="zh-CN"/>
        </w:rPr>
        <w:tab/>
        <w:t>In this release of specification there is no transfer of "unavailability period" between AMF and MME and vice versa.</w:t>
      </w:r>
    </w:p>
    <w:bookmarkEnd w:id="11"/>
    <w:bookmarkEnd w:id="12"/>
    <w:bookmarkEnd w:id="13"/>
    <w:bookmarkEnd w:id="14"/>
    <w:bookmarkEnd w:id="15"/>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E93DD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65346" w14:textId="77777777" w:rsidR="00E93DDD" w:rsidRDefault="00E93DDD">
      <w:r>
        <w:separator/>
      </w:r>
    </w:p>
  </w:endnote>
  <w:endnote w:type="continuationSeparator" w:id="0">
    <w:p w14:paraId="00A43B4E" w14:textId="77777777" w:rsidR="00E93DDD" w:rsidRDefault="00E93DDD">
      <w:r>
        <w:continuationSeparator/>
      </w:r>
    </w:p>
  </w:endnote>
  <w:endnote w:type="continuationNotice" w:id="1">
    <w:p w14:paraId="54D422E9" w14:textId="77777777" w:rsidR="00E93DDD" w:rsidRDefault="00E93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50039" w14:textId="77777777" w:rsidR="00E93DDD" w:rsidRDefault="00E93DDD">
      <w:r>
        <w:separator/>
      </w:r>
    </w:p>
  </w:footnote>
  <w:footnote w:type="continuationSeparator" w:id="0">
    <w:p w14:paraId="33A37CAB" w14:textId="77777777" w:rsidR="00E93DDD" w:rsidRDefault="00E93DDD">
      <w:r>
        <w:continuationSeparator/>
      </w:r>
    </w:p>
  </w:footnote>
  <w:footnote w:type="continuationNotice" w:id="1">
    <w:p w14:paraId="6FB0E40C" w14:textId="77777777" w:rsidR="00E93DDD" w:rsidRDefault="00E93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11"/>
  </w:num>
  <w:num w:numId="2" w16cid:durableId="1842889050">
    <w:abstractNumId w:val="17"/>
  </w:num>
  <w:num w:numId="3" w16cid:durableId="198511841">
    <w:abstractNumId w:val="12"/>
  </w:num>
  <w:num w:numId="4" w16cid:durableId="1707680620">
    <w:abstractNumId w:val="24"/>
  </w:num>
  <w:num w:numId="5" w16cid:durableId="2103797695">
    <w:abstractNumId w:val="14"/>
  </w:num>
  <w:num w:numId="6" w16cid:durableId="752050691">
    <w:abstractNumId w:val="27"/>
  </w:num>
  <w:num w:numId="7" w16cid:durableId="2014986545">
    <w:abstractNumId w:val="29"/>
  </w:num>
  <w:num w:numId="8" w16cid:durableId="265895068">
    <w:abstractNumId w:val="16"/>
  </w:num>
  <w:num w:numId="9" w16cid:durableId="158624290">
    <w:abstractNumId w:val="10"/>
  </w:num>
  <w:num w:numId="10" w16cid:durableId="1356079854">
    <w:abstractNumId w:val="18"/>
  </w:num>
  <w:num w:numId="11" w16cid:durableId="1705208088">
    <w:abstractNumId w:val="22"/>
  </w:num>
  <w:num w:numId="12" w16cid:durableId="344404130">
    <w:abstractNumId w:val="19"/>
  </w:num>
  <w:num w:numId="13" w16cid:durableId="1791362583">
    <w:abstractNumId w:val="8"/>
  </w:num>
  <w:num w:numId="14" w16cid:durableId="1214385026">
    <w:abstractNumId w:val="15"/>
  </w:num>
  <w:num w:numId="15" w16cid:durableId="1011101569">
    <w:abstractNumId w:val="23"/>
  </w:num>
  <w:num w:numId="16" w16cid:durableId="1617449798">
    <w:abstractNumId w:val="9"/>
  </w:num>
  <w:num w:numId="17" w16cid:durableId="1215118019">
    <w:abstractNumId w:val="13"/>
  </w:num>
  <w:num w:numId="18" w16cid:durableId="8940467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6373026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11679834">
    <w:abstractNumId w:val="6"/>
  </w:num>
  <w:num w:numId="21" w16cid:durableId="1121611648">
    <w:abstractNumId w:val="28"/>
  </w:num>
  <w:num w:numId="22" w16cid:durableId="1242523083">
    <w:abstractNumId w:val="4"/>
  </w:num>
  <w:num w:numId="23" w16cid:durableId="1955820397">
    <w:abstractNumId w:val="5"/>
  </w:num>
  <w:num w:numId="24" w16cid:durableId="1503885565">
    <w:abstractNumId w:val="26"/>
  </w:num>
  <w:num w:numId="25" w16cid:durableId="303660703">
    <w:abstractNumId w:val="7"/>
  </w:num>
  <w:num w:numId="26" w16cid:durableId="358429974">
    <w:abstractNumId w:val="25"/>
  </w:num>
  <w:num w:numId="27" w16cid:durableId="1902054127">
    <w:abstractNumId w:val="21"/>
  </w:num>
  <w:num w:numId="28" w16cid:durableId="88043588">
    <w:abstractNumId w:val="20"/>
  </w:num>
  <w:num w:numId="29" w16cid:durableId="1223755024">
    <w:abstractNumId w:val="2"/>
  </w:num>
  <w:num w:numId="30" w16cid:durableId="1161507511">
    <w:abstractNumId w:val="1"/>
  </w:num>
  <w:num w:numId="3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33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3B03"/>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DEA"/>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079D0"/>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2DEF"/>
    <w:rsid w:val="002640DD"/>
    <w:rsid w:val="00265DA2"/>
    <w:rsid w:val="002673C9"/>
    <w:rsid w:val="00267801"/>
    <w:rsid w:val="00270BA0"/>
    <w:rsid w:val="002722DE"/>
    <w:rsid w:val="00272444"/>
    <w:rsid w:val="002730B0"/>
    <w:rsid w:val="00273E69"/>
    <w:rsid w:val="00275D12"/>
    <w:rsid w:val="00277345"/>
    <w:rsid w:val="00282CA5"/>
    <w:rsid w:val="00283185"/>
    <w:rsid w:val="002837FD"/>
    <w:rsid w:val="00284698"/>
    <w:rsid w:val="00284FEB"/>
    <w:rsid w:val="002857CB"/>
    <w:rsid w:val="002860C4"/>
    <w:rsid w:val="002868BB"/>
    <w:rsid w:val="00286C5D"/>
    <w:rsid w:val="00287E91"/>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169F6"/>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2A3"/>
    <w:rsid w:val="0036173C"/>
    <w:rsid w:val="00361829"/>
    <w:rsid w:val="0036231A"/>
    <w:rsid w:val="00367B40"/>
    <w:rsid w:val="00371063"/>
    <w:rsid w:val="0037341A"/>
    <w:rsid w:val="003741D4"/>
    <w:rsid w:val="00374DD4"/>
    <w:rsid w:val="003765E2"/>
    <w:rsid w:val="00376DA6"/>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A6371"/>
    <w:rsid w:val="003B08A4"/>
    <w:rsid w:val="003B0F67"/>
    <w:rsid w:val="003B1369"/>
    <w:rsid w:val="003B53FB"/>
    <w:rsid w:val="003B74F6"/>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3B6"/>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0926"/>
    <w:rsid w:val="004F1912"/>
    <w:rsid w:val="004F1C57"/>
    <w:rsid w:val="004F483B"/>
    <w:rsid w:val="004F5379"/>
    <w:rsid w:val="004F567D"/>
    <w:rsid w:val="004F61A2"/>
    <w:rsid w:val="004F6738"/>
    <w:rsid w:val="00502C6F"/>
    <w:rsid w:val="00503934"/>
    <w:rsid w:val="005077F6"/>
    <w:rsid w:val="00511B78"/>
    <w:rsid w:val="00512E64"/>
    <w:rsid w:val="00513BC7"/>
    <w:rsid w:val="0051580D"/>
    <w:rsid w:val="00515C40"/>
    <w:rsid w:val="00517551"/>
    <w:rsid w:val="0051792B"/>
    <w:rsid w:val="00521D5D"/>
    <w:rsid w:val="00524183"/>
    <w:rsid w:val="00525354"/>
    <w:rsid w:val="00525D5A"/>
    <w:rsid w:val="0052654F"/>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862"/>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6A5E"/>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37A6D"/>
    <w:rsid w:val="00641912"/>
    <w:rsid w:val="006427A8"/>
    <w:rsid w:val="00651512"/>
    <w:rsid w:val="006563B5"/>
    <w:rsid w:val="006569D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4F0"/>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834"/>
    <w:rsid w:val="00736E79"/>
    <w:rsid w:val="0074303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2D8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8E5"/>
    <w:rsid w:val="00823E6D"/>
    <w:rsid w:val="00825972"/>
    <w:rsid w:val="0082678D"/>
    <w:rsid w:val="008279FA"/>
    <w:rsid w:val="008318BF"/>
    <w:rsid w:val="00833C03"/>
    <w:rsid w:val="00833F2C"/>
    <w:rsid w:val="008346B5"/>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B0D5C"/>
    <w:rsid w:val="008B2AC1"/>
    <w:rsid w:val="008B4ED6"/>
    <w:rsid w:val="008B5F72"/>
    <w:rsid w:val="008C2B53"/>
    <w:rsid w:val="008D1A3D"/>
    <w:rsid w:val="008D3D37"/>
    <w:rsid w:val="008D3F6F"/>
    <w:rsid w:val="008D4073"/>
    <w:rsid w:val="008D6B2D"/>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026B"/>
    <w:rsid w:val="009325AD"/>
    <w:rsid w:val="009402B2"/>
    <w:rsid w:val="00940EA3"/>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32D1"/>
    <w:rsid w:val="00975E55"/>
    <w:rsid w:val="00976410"/>
    <w:rsid w:val="00977600"/>
    <w:rsid w:val="009777D9"/>
    <w:rsid w:val="00977999"/>
    <w:rsid w:val="00977FA5"/>
    <w:rsid w:val="00980256"/>
    <w:rsid w:val="0098389B"/>
    <w:rsid w:val="009842F0"/>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916"/>
    <w:rsid w:val="00A5740C"/>
    <w:rsid w:val="00A63AA4"/>
    <w:rsid w:val="00A64559"/>
    <w:rsid w:val="00A64A82"/>
    <w:rsid w:val="00A67A21"/>
    <w:rsid w:val="00A73353"/>
    <w:rsid w:val="00A733DE"/>
    <w:rsid w:val="00A737DC"/>
    <w:rsid w:val="00A75A45"/>
    <w:rsid w:val="00A763B0"/>
    <w:rsid w:val="00A76524"/>
    <w:rsid w:val="00A7671C"/>
    <w:rsid w:val="00A7748C"/>
    <w:rsid w:val="00A77671"/>
    <w:rsid w:val="00A83450"/>
    <w:rsid w:val="00A83D0B"/>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278"/>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1EA6"/>
    <w:rsid w:val="00B66187"/>
    <w:rsid w:val="00B66595"/>
    <w:rsid w:val="00B666BC"/>
    <w:rsid w:val="00B67B97"/>
    <w:rsid w:val="00B67FAC"/>
    <w:rsid w:val="00B70B5B"/>
    <w:rsid w:val="00B712EB"/>
    <w:rsid w:val="00B71594"/>
    <w:rsid w:val="00B71623"/>
    <w:rsid w:val="00B72958"/>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068F"/>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11A1"/>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332A"/>
    <w:rsid w:val="00C64748"/>
    <w:rsid w:val="00C66304"/>
    <w:rsid w:val="00C66BA2"/>
    <w:rsid w:val="00C67120"/>
    <w:rsid w:val="00C7101A"/>
    <w:rsid w:val="00C728A6"/>
    <w:rsid w:val="00C73B78"/>
    <w:rsid w:val="00C75B69"/>
    <w:rsid w:val="00C76E54"/>
    <w:rsid w:val="00C77FB8"/>
    <w:rsid w:val="00C80B1C"/>
    <w:rsid w:val="00C80CB9"/>
    <w:rsid w:val="00C834CA"/>
    <w:rsid w:val="00C85DB9"/>
    <w:rsid w:val="00C8662A"/>
    <w:rsid w:val="00C91D4D"/>
    <w:rsid w:val="00C9303F"/>
    <w:rsid w:val="00C94398"/>
    <w:rsid w:val="00C943DE"/>
    <w:rsid w:val="00C9519F"/>
    <w:rsid w:val="00C955C3"/>
    <w:rsid w:val="00C958FC"/>
    <w:rsid w:val="00C95985"/>
    <w:rsid w:val="00CA0180"/>
    <w:rsid w:val="00CA064F"/>
    <w:rsid w:val="00CA2B10"/>
    <w:rsid w:val="00CA5AE4"/>
    <w:rsid w:val="00CA686F"/>
    <w:rsid w:val="00CA75B2"/>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52DA"/>
    <w:rsid w:val="00CD62F4"/>
    <w:rsid w:val="00CD69EE"/>
    <w:rsid w:val="00CD739D"/>
    <w:rsid w:val="00CD7EB8"/>
    <w:rsid w:val="00CE0B91"/>
    <w:rsid w:val="00CE2835"/>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4010"/>
    <w:rsid w:val="00D24458"/>
    <w:rsid w:val="00D24991"/>
    <w:rsid w:val="00D274D9"/>
    <w:rsid w:val="00D3348E"/>
    <w:rsid w:val="00D35442"/>
    <w:rsid w:val="00D37C78"/>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528"/>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D7602"/>
    <w:rsid w:val="00DE210B"/>
    <w:rsid w:val="00DE22C5"/>
    <w:rsid w:val="00DE34CF"/>
    <w:rsid w:val="00DE5681"/>
    <w:rsid w:val="00DE678C"/>
    <w:rsid w:val="00DE6C07"/>
    <w:rsid w:val="00DE7064"/>
    <w:rsid w:val="00DE7F34"/>
    <w:rsid w:val="00DF35E6"/>
    <w:rsid w:val="00DF3F19"/>
    <w:rsid w:val="00DF42E8"/>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5E3F"/>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3DDD"/>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CD8"/>
    <w:rsid w:val="00EC6DC3"/>
    <w:rsid w:val="00EC7B88"/>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3FF"/>
    <w:rsid w:val="00F227D0"/>
    <w:rsid w:val="00F23965"/>
    <w:rsid w:val="00F25D98"/>
    <w:rsid w:val="00F300FB"/>
    <w:rsid w:val="00F31184"/>
    <w:rsid w:val="00F31BBE"/>
    <w:rsid w:val="00F33C24"/>
    <w:rsid w:val="00F34C9A"/>
    <w:rsid w:val="00F35953"/>
    <w:rsid w:val="00F36F87"/>
    <w:rsid w:val="00F4014D"/>
    <w:rsid w:val="00F41226"/>
    <w:rsid w:val="00F4626D"/>
    <w:rsid w:val="00F47E19"/>
    <w:rsid w:val="00F50547"/>
    <w:rsid w:val="00F517E9"/>
    <w:rsid w:val="00F53EF4"/>
    <w:rsid w:val="00F553C7"/>
    <w:rsid w:val="00F56D60"/>
    <w:rsid w:val="00F57BB1"/>
    <w:rsid w:val="00F60941"/>
    <w:rsid w:val="00F62E41"/>
    <w:rsid w:val="00F63A02"/>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18EC"/>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0"/>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문서 구조 Char"/>
    <w:basedOn w:val="a0"/>
    <w:link w:val="af0"/>
    <w:rsid w:val="00BA0C65"/>
    <w:rPr>
      <w:rFonts w:ascii="Tahoma" w:hAnsi="Tahoma" w:cs="Tahoma"/>
      <w:shd w:val="clear" w:color="auto" w:fill="000080"/>
      <w:lang w:val="en-GB" w:eastAsia="en-US"/>
    </w:rPr>
  </w:style>
  <w:style w:type="paragraph" w:customStyle="1" w:styleId="TAJ">
    <w:name w:val="TAJ"/>
    <w:basedOn w:val="TH"/>
    <w:rsid w:val="000E33B3"/>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0E33B3"/>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0E33B3"/>
    <w:rPr>
      <w:rFonts w:ascii="Tahoma" w:hAnsi="Tahoma" w:cs="Tahoma"/>
      <w:sz w:val="16"/>
      <w:szCs w:val="16"/>
      <w:lang w:val="en-GB" w:eastAsia="en-US"/>
    </w:rPr>
  </w:style>
  <w:style w:type="character" w:styleId="af6">
    <w:name w:val="Unresolved Mention"/>
    <w:basedOn w:val="a0"/>
    <w:uiPriority w:val="99"/>
    <w:semiHidden/>
    <w:unhideWhenUsed/>
    <w:rsid w:val="000E33B3"/>
    <w:rPr>
      <w:color w:val="605E5C"/>
      <w:shd w:val="clear" w:color="auto" w:fill="E1DFDD"/>
    </w:rPr>
  </w:style>
  <w:style w:type="paragraph" w:styleId="TOC">
    <w:name w:val="TOC Heading"/>
    <w:basedOn w:val="1"/>
    <w:next w:val="a"/>
    <w:uiPriority w:val="39"/>
    <w:unhideWhenUsed/>
    <w:qFormat/>
    <w:rsid w:val="000E33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3">
    <w:name w:val="메모 주제 Char"/>
    <w:basedOn w:val="Char1"/>
    <w:link w:val="af"/>
    <w:rsid w:val="000E33B3"/>
    <w:rPr>
      <w:rFonts w:ascii="Times New Roman" w:hAnsi="Times New Roman"/>
      <w:b/>
      <w:bCs/>
      <w:lang w:val="en-GB" w:eastAsia="en-US"/>
    </w:rPr>
  </w:style>
  <w:style w:type="character" w:customStyle="1" w:styleId="EXChar">
    <w:name w:val="EX Char"/>
    <w:link w:val="EX"/>
    <w:locked/>
    <w:rsid w:val="000E33B3"/>
    <w:rPr>
      <w:rFonts w:ascii="Times New Roman" w:hAnsi="Times New Roman"/>
      <w:lang w:val="en-GB" w:eastAsia="en-US"/>
    </w:rPr>
  </w:style>
  <w:style w:type="character" w:customStyle="1" w:styleId="4Char">
    <w:name w:val="제목 4 Char"/>
    <w:link w:val="40"/>
    <w:rsid w:val="000E33B3"/>
    <w:rPr>
      <w:rFonts w:ascii="Arial" w:hAnsi="Arial"/>
      <w:sz w:val="24"/>
      <w:lang w:val="en-GB" w:eastAsia="en-US"/>
    </w:rPr>
  </w:style>
  <w:style w:type="paragraph" w:styleId="af7">
    <w:name w:val="Bibliography"/>
    <w:basedOn w:val="a"/>
    <w:next w:val="a"/>
    <w:uiPriority w:val="37"/>
    <w:semiHidden/>
    <w:unhideWhenUsed/>
    <w:rsid w:val="000E33B3"/>
    <w:pPr>
      <w:overflowPunct w:val="0"/>
      <w:autoSpaceDE w:val="0"/>
      <w:autoSpaceDN w:val="0"/>
      <w:adjustRightInd w:val="0"/>
      <w:textAlignment w:val="baseline"/>
    </w:pPr>
    <w:rPr>
      <w:rFonts w:eastAsiaTheme="minorEastAsia"/>
      <w:lang w:eastAsia="en-GB"/>
    </w:rPr>
  </w:style>
  <w:style w:type="paragraph" w:styleId="af8">
    <w:name w:val="Block Text"/>
    <w:basedOn w:val="a"/>
    <w:rsid w:val="000E33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34">
    <w:name w:val="Body Text 3"/>
    <w:basedOn w:val="a"/>
    <w:link w:val="3Char0"/>
    <w:rsid w:val="000E33B3"/>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0E33B3"/>
    <w:rPr>
      <w:rFonts w:ascii="Times New Roman" w:eastAsiaTheme="minorEastAsia" w:hAnsi="Times New Roman"/>
      <w:sz w:val="16"/>
      <w:szCs w:val="16"/>
      <w:lang w:val="en-GB" w:eastAsia="en-GB"/>
    </w:rPr>
  </w:style>
  <w:style w:type="paragraph" w:styleId="af9">
    <w:name w:val="Body Text First Indent"/>
    <w:basedOn w:val="af2"/>
    <w:link w:val="Char7"/>
    <w:rsid w:val="000E33B3"/>
    <w:pPr>
      <w:spacing w:after="180"/>
      <w:ind w:firstLine="360"/>
    </w:pPr>
    <w:rPr>
      <w:rFonts w:eastAsia="Times New Roman"/>
    </w:rPr>
  </w:style>
  <w:style w:type="character" w:customStyle="1" w:styleId="Char7">
    <w:name w:val="본문 첫 줄 들여쓰기 Char"/>
    <w:basedOn w:val="Char5"/>
    <w:link w:val="af9"/>
    <w:rsid w:val="000E33B3"/>
    <w:rPr>
      <w:rFonts w:ascii="Times New Roman" w:eastAsia="Times New Roman" w:hAnsi="Times New Roman"/>
      <w:lang w:val="en-GB" w:eastAsia="en-US"/>
    </w:rPr>
  </w:style>
  <w:style w:type="paragraph" w:styleId="afa">
    <w:name w:val="Body Text Indent"/>
    <w:basedOn w:val="a"/>
    <w:link w:val="Char8"/>
    <w:rsid w:val="000E33B3"/>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0E33B3"/>
    <w:rPr>
      <w:rFonts w:ascii="Times New Roman" w:eastAsiaTheme="minorEastAsia" w:hAnsi="Times New Roman"/>
      <w:lang w:val="en-GB" w:eastAsia="en-GB"/>
    </w:rPr>
  </w:style>
  <w:style w:type="paragraph" w:styleId="26">
    <w:name w:val="Body Text First Indent 2"/>
    <w:basedOn w:val="afa"/>
    <w:link w:val="2Char1"/>
    <w:rsid w:val="000E33B3"/>
    <w:pPr>
      <w:spacing w:after="180"/>
      <w:ind w:left="360" w:firstLine="360"/>
    </w:pPr>
  </w:style>
  <w:style w:type="character" w:customStyle="1" w:styleId="2Char1">
    <w:name w:val="본문 첫 줄 들여쓰기 2 Char"/>
    <w:basedOn w:val="Char8"/>
    <w:link w:val="26"/>
    <w:rsid w:val="000E33B3"/>
    <w:rPr>
      <w:rFonts w:ascii="Times New Roman" w:eastAsiaTheme="minorEastAsia" w:hAnsi="Times New Roman"/>
      <w:lang w:val="en-GB" w:eastAsia="en-GB"/>
    </w:rPr>
  </w:style>
  <w:style w:type="paragraph" w:styleId="27">
    <w:name w:val="Body Text Indent 2"/>
    <w:basedOn w:val="a"/>
    <w:link w:val="2Char2"/>
    <w:rsid w:val="000E33B3"/>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0E33B3"/>
    <w:rPr>
      <w:rFonts w:ascii="Times New Roman" w:eastAsiaTheme="minorEastAsia" w:hAnsi="Times New Roman"/>
      <w:lang w:val="en-GB" w:eastAsia="en-GB"/>
    </w:rPr>
  </w:style>
  <w:style w:type="paragraph" w:styleId="35">
    <w:name w:val="Body Text Indent 3"/>
    <w:basedOn w:val="a"/>
    <w:link w:val="3Char1"/>
    <w:rsid w:val="000E33B3"/>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0E33B3"/>
    <w:rPr>
      <w:rFonts w:ascii="Times New Roman" w:eastAsiaTheme="minorEastAsia" w:hAnsi="Times New Roman"/>
      <w:sz w:val="16"/>
      <w:szCs w:val="16"/>
      <w:lang w:val="en-GB" w:eastAsia="en-GB"/>
    </w:rPr>
  </w:style>
  <w:style w:type="paragraph" w:styleId="afb">
    <w:name w:val="caption"/>
    <w:basedOn w:val="a"/>
    <w:next w:val="a"/>
    <w:semiHidden/>
    <w:unhideWhenUsed/>
    <w:qFormat/>
    <w:rsid w:val="000E33B3"/>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0E33B3"/>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0E33B3"/>
    <w:rPr>
      <w:rFonts w:ascii="Times New Roman" w:eastAsiaTheme="minorEastAsia" w:hAnsi="Times New Roman"/>
      <w:lang w:val="en-GB" w:eastAsia="en-GB"/>
    </w:rPr>
  </w:style>
  <w:style w:type="paragraph" w:styleId="afd">
    <w:name w:val="Date"/>
    <w:basedOn w:val="a"/>
    <w:next w:val="a"/>
    <w:link w:val="Chara"/>
    <w:rsid w:val="000E33B3"/>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0E33B3"/>
    <w:rPr>
      <w:rFonts w:ascii="Times New Roman" w:eastAsiaTheme="minorEastAsia" w:hAnsi="Times New Roman"/>
      <w:lang w:val="en-GB" w:eastAsia="en-GB"/>
    </w:rPr>
  </w:style>
  <w:style w:type="paragraph" w:styleId="afe">
    <w:name w:val="E-mail Signature"/>
    <w:basedOn w:val="a"/>
    <w:link w:val="Charb"/>
    <w:rsid w:val="000E33B3"/>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0E33B3"/>
    <w:rPr>
      <w:rFonts w:ascii="Times New Roman" w:eastAsiaTheme="minorEastAsia" w:hAnsi="Times New Roman"/>
      <w:lang w:val="en-GB" w:eastAsia="en-GB"/>
    </w:rPr>
  </w:style>
  <w:style w:type="paragraph" w:styleId="aff">
    <w:name w:val="endnote text"/>
    <w:basedOn w:val="a"/>
    <w:link w:val="Charc"/>
    <w:rsid w:val="000E33B3"/>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0E33B3"/>
    <w:rPr>
      <w:rFonts w:ascii="Times New Roman" w:eastAsiaTheme="minorEastAsia" w:hAnsi="Times New Roman"/>
      <w:lang w:val="en-GB" w:eastAsia="en-GB"/>
    </w:rPr>
  </w:style>
  <w:style w:type="paragraph" w:styleId="aff0">
    <w:name w:val="envelope address"/>
    <w:basedOn w:val="a"/>
    <w:rsid w:val="000E33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0E33B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0E33B3"/>
    <w:rPr>
      <w:rFonts w:ascii="Times New Roman" w:hAnsi="Times New Roman"/>
      <w:sz w:val="16"/>
      <w:lang w:val="en-GB" w:eastAsia="en-US"/>
    </w:rPr>
  </w:style>
  <w:style w:type="paragraph" w:styleId="HTML">
    <w:name w:val="HTML Address"/>
    <w:basedOn w:val="a"/>
    <w:link w:val="HTMLChar"/>
    <w:rsid w:val="000E33B3"/>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0E33B3"/>
    <w:rPr>
      <w:rFonts w:ascii="Times New Roman" w:eastAsiaTheme="minorEastAsia" w:hAnsi="Times New Roman"/>
      <w:i/>
      <w:iCs/>
      <w:lang w:val="en-GB" w:eastAsia="en-GB"/>
    </w:rPr>
  </w:style>
  <w:style w:type="paragraph" w:styleId="HTML0">
    <w:name w:val="HTML Preformatted"/>
    <w:basedOn w:val="a"/>
    <w:link w:val="HTMLChar0"/>
    <w:rsid w:val="000E33B3"/>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0E33B3"/>
    <w:rPr>
      <w:rFonts w:ascii="Consolas" w:eastAsiaTheme="minorEastAsia" w:hAnsi="Consolas"/>
      <w:lang w:val="en-GB" w:eastAsia="en-GB"/>
    </w:rPr>
  </w:style>
  <w:style w:type="paragraph" w:styleId="36">
    <w:name w:val="index 3"/>
    <w:basedOn w:val="a"/>
    <w:next w:val="a"/>
    <w:rsid w:val="000E33B3"/>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0E33B3"/>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0E33B3"/>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0E33B3"/>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0E33B3"/>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0E33B3"/>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0E33B3"/>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0E33B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0E33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0E33B3"/>
    <w:rPr>
      <w:rFonts w:ascii="Times New Roman" w:eastAsiaTheme="minorEastAsia" w:hAnsi="Times New Roman"/>
      <w:i/>
      <w:iCs/>
      <w:color w:val="4F81BD" w:themeColor="accent1"/>
      <w:lang w:val="en-GB" w:eastAsia="en-GB"/>
    </w:rPr>
  </w:style>
  <w:style w:type="paragraph" w:styleId="aff4">
    <w:name w:val="List Continue"/>
    <w:basedOn w:val="a"/>
    <w:rsid w:val="000E33B3"/>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0E33B3"/>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0E33B3"/>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0E33B3"/>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0E33B3"/>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0E33B3"/>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0E33B3"/>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0E33B3"/>
    <w:pPr>
      <w:numPr>
        <w:numId w:val="3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0E33B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0E33B3"/>
    <w:rPr>
      <w:rFonts w:ascii="Consolas" w:eastAsiaTheme="minorEastAsia" w:hAnsi="Consolas"/>
      <w:lang w:val="en-GB" w:eastAsia="en-US"/>
    </w:rPr>
  </w:style>
  <w:style w:type="paragraph" w:styleId="aff6">
    <w:name w:val="Message Header"/>
    <w:basedOn w:val="a"/>
    <w:link w:val="Charf"/>
    <w:rsid w:val="000E33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0E33B3"/>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0E33B3"/>
    <w:rPr>
      <w:rFonts w:ascii="Times New Roman" w:eastAsiaTheme="minorEastAsia" w:hAnsi="Times New Roman"/>
      <w:lang w:val="en-GB" w:eastAsia="en-US"/>
    </w:rPr>
  </w:style>
  <w:style w:type="paragraph" w:styleId="aff8">
    <w:name w:val="Normal (Web)"/>
    <w:basedOn w:val="a"/>
    <w:uiPriority w:val="99"/>
    <w:rsid w:val="000E33B3"/>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0E33B3"/>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0"/>
    <w:rsid w:val="000E33B3"/>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a"/>
    <w:rsid w:val="000E33B3"/>
    <w:rPr>
      <w:rFonts w:ascii="Times New Roman" w:eastAsiaTheme="minorEastAsia" w:hAnsi="Times New Roman"/>
      <w:lang w:val="en-GB" w:eastAsia="en-GB"/>
    </w:rPr>
  </w:style>
  <w:style w:type="paragraph" w:styleId="affb">
    <w:name w:val="Plain Text"/>
    <w:basedOn w:val="a"/>
    <w:link w:val="Charf1"/>
    <w:rsid w:val="000E33B3"/>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b"/>
    <w:rsid w:val="000E33B3"/>
    <w:rPr>
      <w:rFonts w:ascii="Consolas" w:eastAsiaTheme="minorEastAsia" w:hAnsi="Consolas"/>
      <w:sz w:val="21"/>
      <w:szCs w:val="21"/>
      <w:lang w:val="en-GB" w:eastAsia="en-GB"/>
    </w:rPr>
  </w:style>
  <w:style w:type="paragraph" w:styleId="affc">
    <w:name w:val="Quote"/>
    <w:basedOn w:val="a"/>
    <w:next w:val="a"/>
    <w:link w:val="Charf2"/>
    <w:uiPriority w:val="29"/>
    <w:qFormat/>
    <w:rsid w:val="000E33B3"/>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c"/>
    <w:uiPriority w:val="29"/>
    <w:rsid w:val="000E33B3"/>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3"/>
    <w:rsid w:val="000E33B3"/>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d"/>
    <w:rsid w:val="000E33B3"/>
    <w:rPr>
      <w:rFonts w:ascii="Times New Roman" w:eastAsiaTheme="minorEastAsia" w:hAnsi="Times New Roman"/>
      <w:lang w:val="en-GB" w:eastAsia="en-GB"/>
    </w:rPr>
  </w:style>
  <w:style w:type="paragraph" w:styleId="affe">
    <w:name w:val="Signature"/>
    <w:basedOn w:val="a"/>
    <w:link w:val="Charf4"/>
    <w:rsid w:val="000E33B3"/>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e"/>
    <w:rsid w:val="000E33B3"/>
    <w:rPr>
      <w:rFonts w:ascii="Times New Roman" w:eastAsiaTheme="minorEastAsia" w:hAnsi="Times New Roman"/>
      <w:lang w:val="en-GB" w:eastAsia="en-GB"/>
    </w:rPr>
  </w:style>
  <w:style w:type="paragraph" w:styleId="afff">
    <w:name w:val="Subtitle"/>
    <w:basedOn w:val="a"/>
    <w:next w:val="a"/>
    <w:link w:val="Charf5"/>
    <w:qFormat/>
    <w:rsid w:val="000E33B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f"/>
    <w:rsid w:val="000E33B3"/>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0E33B3"/>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0E33B3"/>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0E33B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2Char">
    <w:name w:val="제목 2 Char"/>
    <w:link w:val="2"/>
    <w:rsid w:val="00F63A02"/>
    <w:rPr>
      <w:rFonts w:ascii="Arial" w:hAnsi="Arial"/>
      <w:sz w:val="32"/>
      <w:lang w:val="en-GB" w:eastAsia="en-US"/>
    </w:rPr>
  </w:style>
  <w:style w:type="character" w:customStyle="1" w:styleId="3Char">
    <w:name w:val="제목 3 Char"/>
    <w:link w:val="30"/>
    <w:rsid w:val="00F63A02"/>
    <w:rPr>
      <w:rFonts w:ascii="Arial" w:hAnsi="Arial"/>
      <w:sz w:val="28"/>
      <w:lang w:val="en-GB" w:eastAsia="en-US"/>
    </w:rPr>
  </w:style>
  <w:style w:type="character" w:customStyle="1" w:styleId="9Char">
    <w:name w:val="제목 9 Char"/>
    <w:link w:val="9"/>
    <w:rsid w:val="00F63A02"/>
    <w:rPr>
      <w:rFonts w:ascii="Arial" w:hAnsi="Arial"/>
      <w:sz w:val="36"/>
      <w:lang w:val="en-GB" w:eastAsia="en-US"/>
    </w:rPr>
  </w:style>
  <w:style w:type="character" w:customStyle="1" w:styleId="Char">
    <w:name w:val="머리글 Char"/>
    <w:link w:val="a4"/>
    <w:rsid w:val="00F63A02"/>
    <w:rPr>
      <w:rFonts w:ascii="Arial" w:hAnsi="Arial"/>
      <w:b/>
      <w:noProof/>
      <w:sz w:val="18"/>
      <w:lang w:val="en-GB" w:eastAsia="en-US"/>
    </w:rPr>
  </w:style>
  <w:style w:type="paragraph" w:customStyle="1" w:styleId="HO">
    <w:name w:val="HO"/>
    <w:basedOn w:val="a"/>
    <w:rsid w:val="00F63A02"/>
    <w:pPr>
      <w:overflowPunct w:val="0"/>
      <w:autoSpaceDE w:val="0"/>
      <w:autoSpaceDN w:val="0"/>
      <w:adjustRightInd w:val="0"/>
      <w:jc w:val="right"/>
      <w:textAlignment w:val="baseline"/>
    </w:pPr>
    <w:rPr>
      <w:rFonts w:eastAsiaTheme="minorEastAsia"/>
      <w:b/>
      <w:color w:val="000000"/>
      <w:lang w:eastAsia="en-GB"/>
    </w:rPr>
  </w:style>
  <w:style w:type="paragraph" w:customStyle="1" w:styleId="AP">
    <w:name w:val="AP"/>
    <w:basedOn w:val="a"/>
    <w:rsid w:val="00F63A02"/>
    <w:pPr>
      <w:overflowPunct w:val="0"/>
      <w:autoSpaceDE w:val="0"/>
      <w:autoSpaceDN w:val="0"/>
      <w:adjustRightInd w:val="0"/>
      <w:ind w:left="2127" w:hanging="2127"/>
      <w:textAlignment w:val="baseline"/>
    </w:pPr>
    <w:rPr>
      <w:b/>
      <w:color w:val="FF0000"/>
      <w:lang w:eastAsia="ja-JP"/>
    </w:rPr>
  </w:style>
  <w:style w:type="character" w:styleId="afff3">
    <w:name w:val="Mention"/>
    <w:uiPriority w:val="99"/>
    <w:semiHidden/>
    <w:unhideWhenUsed/>
    <w:rsid w:val="00F63A02"/>
    <w:rPr>
      <w:color w:val="2B579A"/>
      <w:shd w:val="clear" w:color="auto" w:fill="E6E6E6"/>
    </w:rPr>
  </w:style>
  <w:style w:type="paragraph" w:customStyle="1" w:styleId="ZC">
    <w:name w:val="ZC"/>
    <w:rsid w:val="00F63A0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63A0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63A02"/>
    <w:pPr>
      <w:overflowPunct w:val="0"/>
      <w:autoSpaceDE w:val="0"/>
      <w:autoSpaceDN w:val="0"/>
      <w:adjustRightInd w:val="0"/>
      <w:textAlignment w:val="baseline"/>
    </w:pPr>
    <w:rPr>
      <w:rFonts w:eastAsiaTheme="minorEastAsia"/>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4</Pages>
  <Words>1629</Words>
  <Characters>9288</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Kim(LGE)_r01</cp:lastModifiedBy>
  <cp:revision>75</cp:revision>
  <cp:lastPrinted>2023-01-07T02:04:00Z</cp:lastPrinted>
  <dcterms:created xsi:type="dcterms:W3CDTF">2023-03-31T02:37:00Z</dcterms:created>
  <dcterms:modified xsi:type="dcterms:W3CDTF">2024-04-05T06:18:00Z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